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bookmarkStart w:id="17" w:name="_GoBack"/>
      <w:bookmarkEnd w:id="17"/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EA119F3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1A6D0D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1A6D0D">
        <w:rPr>
          <w:rFonts w:ascii="Cambria" w:hAnsi="Cambria" w:cs="Arial"/>
          <w:bCs/>
          <w:sz w:val="22"/>
          <w:szCs w:val="22"/>
        </w:rPr>
        <w:t>320</w:t>
      </w:r>
      <w:r w:rsidR="001C3C51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</w:t>
      </w:r>
      <w:r w:rsidR="00267325">
        <w:rPr>
          <w:rFonts w:ascii="Cambria" w:hAnsi="Cambria" w:cs="Arial"/>
          <w:bCs/>
          <w:sz w:val="22"/>
          <w:szCs w:val="22"/>
        </w:rPr>
        <w:t>pn.</w:t>
      </w:r>
      <w:r w:rsidR="00F611BC" w:rsidRPr="00F611BC">
        <w:rPr>
          <w:rFonts w:ascii="Cambria" w:hAnsi="Cambria" w:cs="Arial"/>
          <w:bCs/>
          <w:sz w:val="22"/>
          <w:szCs w:val="22"/>
        </w:rPr>
        <w:t xml:space="preserve"> </w:t>
      </w:r>
      <w:r w:rsidR="00817CA2">
        <w:rPr>
          <w:rFonts w:ascii="Cambria" w:hAnsi="Cambria" w:cs="Arial"/>
          <w:b/>
          <w:sz w:val="22"/>
          <w:szCs w:val="22"/>
        </w:rPr>
        <w:t>„</w:t>
      </w:r>
      <w:r w:rsidR="003C6A58" w:rsidRPr="003C6A58">
        <w:rPr>
          <w:rFonts w:ascii="Cambria" w:hAnsi="Cambria" w:cs="Arial"/>
          <w:b/>
          <w:sz w:val="22"/>
          <w:szCs w:val="22"/>
        </w:rPr>
        <w:t>Przebudowa mostu na rzece Drawica”</w:t>
      </w:r>
      <w:r w:rsidR="00DE1CAD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</w:t>
      </w:r>
      <w:r w:rsidR="00817CA2">
        <w:rPr>
          <w:rFonts w:ascii="Cambria" w:hAnsi="Cambria" w:cs="Arial"/>
          <w:bCs/>
          <w:sz w:val="22"/>
          <w:szCs w:val="22"/>
        </w:rPr>
        <w:t>_______________________</w:t>
      </w:r>
      <w:r w:rsidR="005D4C35">
        <w:rPr>
          <w:rFonts w:ascii="Cambria" w:hAnsi="Cambria" w:cs="Arial"/>
          <w:bCs/>
          <w:sz w:val="22"/>
          <w:szCs w:val="22"/>
        </w:rPr>
        <w:t>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2D24FF53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del w:id="18" w:author="JiW Sp.K." w:date="2026-03-24T14:57:00Z">
        <w:r w:rsidDel="00817CA2">
          <w:rPr>
            <w:rFonts w:ascii="Cambria" w:hAnsi="Cambria" w:cs="Arial"/>
            <w:bCs/>
            <w:sz w:val="22"/>
            <w:szCs w:val="22"/>
          </w:rPr>
          <w:delText>usługi</w:delText>
        </w:r>
      </w:del>
      <w:ins w:id="19" w:author="JiW Sp.K." w:date="2026-03-24T14:57:00Z">
        <w:r w:rsidR="00817CA2">
          <w:rPr>
            <w:rFonts w:ascii="Cambria" w:hAnsi="Cambria" w:cs="Arial"/>
            <w:bCs/>
            <w:sz w:val="22"/>
            <w:szCs w:val="22"/>
          </w:rPr>
          <w:t>roboty budowlane</w:t>
        </w:r>
      </w:ins>
      <w:r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25A68" w14:textId="77777777" w:rsidR="00003264" w:rsidRDefault="00003264">
      <w:r>
        <w:separator/>
      </w:r>
    </w:p>
  </w:endnote>
  <w:endnote w:type="continuationSeparator" w:id="0">
    <w:p w14:paraId="5F538788" w14:textId="77777777" w:rsidR="00003264" w:rsidRDefault="0000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FD66" w14:textId="34C94CA9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554B4A1A" w:rsidR="0056029C" w:rsidRDefault="003C6A58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4466B42B" wp14:editId="26F05DF6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6029C"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 w:rsidR="0056029C">
      <w:rPr>
        <w:rFonts w:ascii="Cambria" w:hAnsi="Cambria"/>
      </w:rPr>
      <w:fldChar w:fldCharType="separate"/>
    </w:r>
    <w:r w:rsidR="00817CA2">
      <w:rPr>
        <w:rFonts w:ascii="Cambria" w:hAnsi="Cambria"/>
        <w:noProof/>
        <w:lang w:eastAsia="pl-PL"/>
      </w:rPr>
      <w:t>1</w:t>
    </w:r>
    <w:r w:rsidR="0056029C"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70100" w14:textId="77777777" w:rsidR="00003264" w:rsidRDefault="00003264">
      <w:r>
        <w:separator/>
      </w:r>
    </w:p>
  </w:footnote>
  <w:footnote w:type="continuationSeparator" w:id="0">
    <w:p w14:paraId="15D91BF0" w14:textId="77777777" w:rsidR="00003264" w:rsidRDefault="00003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W Sp.K.">
    <w15:presenceInfo w15:providerId="None" w15:userId="JiW Sp.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264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1F89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589F"/>
    <w:rsid w:val="00111228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6D0D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C51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F69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67325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6990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6939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C6A58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7F71D5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CA2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D02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2F3E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1C1B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0D0A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0E1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1226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4FE6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1CAD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A93"/>
    <w:rsid w:val="00F25B21"/>
    <w:rsid w:val="00F348A1"/>
    <w:rsid w:val="00F34B99"/>
    <w:rsid w:val="00F34EA4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1BC"/>
    <w:rsid w:val="00F6148F"/>
    <w:rsid w:val="00F61C2D"/>
    <w:rsid w:val="00F64CDC"/>
    <w:rsid w:val="00F677FD"/>
    <w:rsid w:val="00F704E6"/>
    <w:rsid w:val="00F705CD"/>
    <w:rsid w:val="00F75AF0"/>
    <w:rsid w:val="00F772BD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731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Nadleśnictwo Kalisz Pomorski</dc:creator>
  <cp:keywords/>
  <dc:description/>
  <cp:lastModifiedBy>JiW Sp.K.</cp:lastModifiedBy>
  <cp:revision>4</cp:revision>
  <cp:lastPrinted>2017-05-23T10:32:00Z</cp:lastPrinted>
  <dcterms:created xsi:type="dcterms:W3CDTF">2026-03-04T13:37:00Z</dcterms:created>
  <dcterms:modified xsi:type="dcterms:W3CDTF">2026-03-24T13:58:00Z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